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5AB" w:rsidRDefault="00DC298B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#104-e</w:t>
      </w:r>
      <w:r>
        <w:rPr>
          <w:rFonts w:ascii="Arial" w:hAnsi="Arial" w:cs="Arial"/>
          <w:b/>
          <w:sz w:val="22"/>
          <w:szCs w:val="22"/>
        </w:rPr>
        <w:tab/>
      </w:r>
      <w:r w:rsidR="00CF788B" w:rsidRPr="00CF788B">
        <w:rPr>
          <w:rFonts w:ascii="Arial" w:hAnsi="Arial" w:cs="Arial"/>
          <w:b/>
          <w:sz w:val="22"/>
          <w:szCs w:val="22"/>
        </w:rPr>
        <w:t>R1-2100093</w:t>
      </w:r>
    </w:p>
    <w:p w:rsidR="001135AB" w:rsidRDefault="00DC298B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lang w:eastAsia="zh-CN"/>
        </w:rPr>
        <w:t>e-Meeting</w:t>
      </w:r>
      <w:proofErr w:type="gramEnd"/>
      <w:r>
        <w:rPr>
          <w:rFonts w:ascii="Arial" w:hAnsi="Arial" w:cs="Arial"/>
          <w:b/>
          <w:sz w:val="22"/>
          <w:szCs w:val="22"/>
          <w:lang w:eastAsia="zh-CN"/>
        </w:rPr>
        <w:t>, January 25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– February 5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 2021</w:t>
      </w:r>
      <w:r>
        <w:rPr>
          <w:rFonts w:ascii="Arial" w:hAnsi="Arial" w:cs="Arial"/>
          <w:b/>
          <w:sz w:val="22"/>
          <w:szCs w:val="22"/>
        </w:rPr>
        <w:tab/>
      </w:r>
    </w:p>
    <w:p w:rsidR="001135AB" w:rsidRDefault="001135AB">
      <w:pPr>
        <w:pStyle w:val="Footer"/>
        <w:jc w:val="both"/>
      </w:pPr>
    </w:p>
    <w:p w:rsidR="001135AB" w:rsidRDefault="00DC298B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1135AB" w:rsidRDefault="00DC298B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40555A" w:rsidRPr="0040555A">
        <w:rPr>
          <w:rFonts w:ascii="Arial" w:hAnsi="Arial"/>
          <w:b/>
        </w:rPr>
        <w:t>Maintenance of Rel-16 MR-DC and CA</w:t>
      </w:r>
      <w:bookmarkStart w:id="1" w:name="_GoBack"/>
      <w:bookmarkEnd w:id="1"/>
    </w:p>
    <w:p w:rsidR="001135AB" w:rsidRDefault="00DC298B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7.2.10</w:t>
      </w:r>
    </w:p>
    <w:p w:rsidR="001135AB" w:rsidRDefault="00DC298B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1135AB" w:rsidRDefault="00DC298B">
      <w:pPr>
        <w:pStyle w:val="Heading1"/>
        <w:textAlignment w:val="auto"/>
      </w:pPr>
      <w:bookmarkStart w:id="3" w:name="_Ref4817"/>
      <w:r>
        <w:t>Introduction</w:t>
      </w:r>
      <w:bookmarkEnd w:id="0"/>
      <w:bookmarkEnd w:id="3"/>
    </w:p>
    <w:p w:rsidR="001135AB" w:rsidRDefault="00DC298B">
      <w:pPr>
        <w:rPr>
          <w:lang w:eastAsia="zh-CN"/>
        </w:rPr>
      </w:pPr>
      <w:r>
        <w:rPr>
          <w:lang w:eastAsia="zh-CN"/>
        </w:rPr>
        <w:t>In this contribution, discussion and analysis on remaining issues of Rel-16 MR-DC/CA are presented.</w:t>
      </w:r>
    </w:p>
    <w:p w:rsidR="001135AB" w:rsidRDefault="00DC298B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1135AB" w:rsidRDefault="00DC298B">
      <w:pPr>
        <w:pStyle w:val="Heading2"/>
        <w:rPr>
          <w:lang w:eastAsia="zh-CN"/>
        </w:rPr>
      </w:pP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dormancy</w:t>
      </w:r>
    </w:p>
    <w:p w:rsidR="001135AB" w:rsidRDefault="00DC298B">
      <w:pPr>
        <w:pStyle w:val="Heading3"/>
        <w:rPr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Issue</w:t>
      </w:r>
      <w:r>
        <w:rPr>
          <w:lang w:eastAsia="zh-CN"/>
        </w:rPr>
        <w:t>1</w:t>
      </w:r>
    </w:p>
    <w:p w:rsidR="001135AB" w:rsidRDefault="00DC298B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RAN1#103e meeting, the issue on HARQ-ACK priority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dormancy indication was brought up and discussed preliminarily. Companies preferred to re-discuss this issue again in RAN1#104e meeting so that they can have more time to further check.</w:t>
      </w:r>
    </w:p>
    <w:p w:rsidR="001135AB" w:rsidRDefault="00DC298B">
      <w:pPr>
        <w:rPr>
          <w:lang w:eastAsia="zh-CN"/>
        </w:rPr>
      </w:pPr>
      <w:r>
        <w:rPr>
          <w:rFonts w:hint="eastAsia"/>
          <w:lang w:eastAsia="zh-CN"/>
        </w:rPr>
        <w:t xml:space="preserve">The enhancement of two HARQ-ACK codebooks with different priority is introduced in Rel-16. Based on the current TS38.213, HARQ-ACK priority determination for the corresponding PDSCH reception and the corresponding SPS release has been specified. </w:t>
      </w:r>
      <w:r>
        <w:rPr>
          <w:lang w:eastAsia="zh-CN"/>
        </w:rPr>
        <w:t>The detailed spec is copied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35AB">
        <w:tc>
          <w:tcPr>
            <w:tcW w:w="9628" w:type="dxa"/>
          </w:tcPr>
          <w:p w:rsidR="001135AB" w:rsidRDefault="00DC298B">
            <w:pPr>
              <w:pStyle w:val="4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T</w:t>
            </w:r>
            <w:r>
              <w:rPr>
                <w:b/>
                <w:sz w:val="20"/>
              </w:rPr>
              <w:t>S 38.213 Section 9</w:t>
            </w:r>
            <w:r>
              <w:rPr>
                <w:b/>
                <w:sz w:val="20"/>
                <w:szCs w:val="20"/>
              </w:rPr>
              <w:t xml:space="preserve"> (HARQ-ACK priority determination for </w:t>
            </w:r>
            <w:r>
              <w:rPr>
                <w:rFonts w:hint="eastAsia"/>
                <w:b/>
                <w:sz w:val="20"/>
                <w:szCs w:val="20"/>
              </w:rPr>
              <w:t>SPS and SPS release</w:t>
            </w:r>
            <w:r>
              <w:rPr>
                <w:b/>
                <w:sz w:val="20"/>
                <w:szCs w:val="20"/>
              </w:rPr>
              <w:t>.)</w:t>
            </w:r>
          </w:p>
          <w:p w:rsidR="001135AB" w:rsidRDefault="00DC298B">
            <w:pPr>
              <w:rPr>
                <w:b/>
                <w:lang w:eastAsia="zh-CN"/>
              </w:rPr>
            </w:pPr>
            <w:r>
              <w:rPr>
                <w:lang w:eastAsia="zh-CN"/>
              </w:rPr>
              <w:t xml:space="preserve">A PUSCH or a PUCCH transmission, including repetitions if any, can be of priority index 0 or of priority index 1. For a configured grant PUSCH transmission, a UE determines a priority index from </w:t>
            </w:r>
            <w:proofErr w:type="spellStart"/>
            <w:r>
              <w:rPr>
                <w:i/>
                <w:iCs/>
                <w:lang w:eastAsia="zh-CN"/>
              </w:rPr>
              <w:t>phy-PriorityIndex</w:t>
            </w:r>
            <w:proofErr w:type="spellEnd"/>
            <w:r>
              <w:rPr>
                <w:lang w:eastAsia="zh-CN"/>
              </w:rPr>
              <w:t xml:space="preserve">, if provided. </w:t>
            </w:r>
            <w:r>
              <w:rPr>
                <w:highlight w:val="yellow"/>
              </w:rPr>
              <w:t xml:space="preserve">For a PUCCH transmission with HARQ-ACK information corresponding to a SPS PDSCH reception or a SPS PDSCH release, a UE determines a priority index from </w:t>
            </w:r>
            <w:proofErr w:type="spellStart"/>
            <w:r>
              <w:rPr>
                <w:i/>
                <w:iCs/>
                <w:highlight w:val="yellow"/>
                <w:lang w:eastAsia="zh-CN"/>
              </w:rPr>
              <w:t>harq-CodebookID</w:t>
            </w:r>
            <w:proofErr w:type="spellEnd"/>
            <w:r>
              <w:rPr>
                <w:highlight w:val="yellow"/>
                <w:lang w:eastAsia="zh-CN"/>
              </w:rPr>
              <w:t>, if provided.</w:t>
            </w:r>
            <w:r>
              <w:rPr>
                <w:lang w:eastAsia="zh-CN"/>
              </w:rPr>
              <w:t xml:space="preserve"> For a PUCCH transmission with SR, a UE determines the corresponding priority as described in Clause 9.2.4. </w:t>
            </w:r>
            <w:r>
              <w:rPr>
                <w:rFonts w:eastAsia="Gulim"/>
              </w:rPr>
              <w:t>For a PUSCH transmission with semi-persistent CSI report, a UE determines a priority index from a priority indicator field, if provided, in </w:t>
            </w:r>
            <w:r>
              <w:rPr>
                <w:rFonts w:eastAsia="Gulim"/>
                <w:lang w:val="en-AU"/>
              </w:rPr>
              <w:t>a DCI format that activates the semi-persistent CSI </w:t>
            </w:r>
            <w:r>
              <w:rPr>
                <w:rFonts w:eastAsia="Gulim"/>
              </w:rPr>
              <w:t xml:space="preserve">report. </w:t>
            </w:r>
            <w:r>
              <w:rPr>
                <w:lang w:eastAsia="zh-CN"/>
              </w:rPr>
              <w:t xml:space="preserve">If a priority index is not provided to a UE for a PUSCH or a PUCCH transmission, the priority index is 0. </w:t>
            </w:r>
          </w:p>
        </w:tc>
      </w:tr>
    </w:tbl>
    <w:p w:rsidR="001135AB" w:rsidRDefault="001135AB">
      <w:pPr>
        <w:rPr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35AB">
        <w:tc>
          <w:tcPr>
            <w:tcW w:w="9628" w:type="dxa"/>
          </w:tcPr>
          <w:p w:rsidR="001135AB" w:rsidRDefault="00DC298B">
            <w:pPr>
              <w:pStyle w:val="4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T</w:t>
            </w:r>
            <w:r>
              <w:rPr>
                <w:b/>
                <w:sz w:val="20"/>
              </w:rPr>
              <w:t>S 38.213 Section 9</w:t>
            </w:r>
            <w:r>
              <w:rPr>
                <w:b/>
                <w:sz w:val="20"/>
                <w:szCs w:val="20"/>
              </w:rPr>
              <w:t xml:space="preserve"> (HARQ-ACK priority determination for corresponding PDSCH reception.)</w:t>
            </w:r>
          </w:p>
          <w:p w:rsidR="001135AB" w:rsidRDefault="00DC298B">
            <w:pPr>
              <w:pStyle w:val="4"/>
              <w:rPr>
                <w:sz w:val="20"/>
              </w:rPr>
            </w:pPr>
            <w:r>
              <w:rPr>
                <w:sz w:val="20"/>
              </w:rPr>
              <w:t xml:space="preserve">If in an active DL BWP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 and </w:t>
            </w:r>
            <w:r>
              <w:rPr>
                <w:sz w:val="20"/>
                <w:highlight w:val="yellow"/>
              </w:rPr>
              <w:t>a DCI format 1_1 or a DCI format 1_2 can schedule a PDSCH reception and trigger a PUCCH transmission with corresponding HARQ-ACK information of any priority.</w:t>
            </w:r>
            <w:r>
              <w:rPr>
                <w:sz w:val="20"/>
              </w:rPr>
              <w:t xml:space="preserve"> </w:t>
            </w:r>
          </w:p>
        </w:tc>
      </w:tr>
    </w:tbl>
    <w:p w:rsidR="001135AB" w:rsidRDefault="001135AB">
      <w:pPr>
        <w:rPr>
          <w:lang w:eastAsia="zh-CN"/>
        </w:rPr>
      </w:pPr>
    </w:p>
    <w:p w:rsidR="001135AB" w:rsidRDefault="00DC298B">
      <w:pPr>
        <w:rPr>
          <w:lang w:eastAsia="zh-CN"/>
        </w:rPr>
      </w:pPr>
      <w:r>
        <w:rPr>
          <w:rFonts w:hint="eastAsia"/>
          <w:lang w:eastAsia="zh-CN"/>
        </w:rPr>
        <w:t xml:space="preserve">However, the HARQ-ACK priority determination for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dormancy indication without scheduling PDSCH reception is still not specified. </w:t>
      </w:r>
    </w:p>
    <w:p w:rsidR="001135AB" w:rsidRDefault="00DC298B">
      <w:pPr>
        <w:rPr>
          <w:lang w:eastAsia="zh-CN"/>
        </w:rPr>
      </w:pPr>
      <w:r>
        <w:rPr>
          <w:rFonts w:hint="eastAsia"/>
          <w:lang w:eastAsia="zh-CN"/>
        </w:rPr>
        <w:t xml:space="preserve">This CR tries to clarify that the HARQ-ACK priority for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dormancy indication without scheduling PDSCH reception is determined by the priority indicator in DCI format 1_1. The corresponding change is copied below for convenience.</w:t>
      </w:r>
    </w:p>
    <w:p w:rsidR="001135AB" w:rsidRDefault="00DC298B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1</w:t>
      </w:r>
      <w:r>
        <w:rPr>
          <w:rFonts w:hint="eastAsia"/>
          <w:i/>
          <w:iCs/>
          <w:lang w:eastAsia="zh-CN"/>
        </w:rPr>
        <w:t>: RAN1 introduces the following TP for Section 9 of TS38.213</w:t>
      </w:r>
      <w:r w:rsidR="002F0749">
        <w:rPr>
          <w:i/>
          <w:iCs/>
          <w:lang w:eastAsia="zh-CN"/>
        </w:rPr>
        <w:t xml:space="preserve"> (Included in CR#1 also)</w:t>
      </w:r>
      <w:r>
        <w:rPr>
          <w:rFonts w:hint="eastAsia"/>
          <w:i/>
          <w:iCs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35AB">
        <w:tc>
          <w:tcPr>
            <w:tcW w:w="9854" w:type="dxa"/>
          </w:tcPr>
          <w:p w:rsidR="001135AB" w:rsidRDefault="00DC298B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If in an active DL BWP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</w:t>
            </w:r>
            <w:ins w:id="4" w:author="ZTE" w:date="2020-10-12T11:04:00Z">
              <w:r>
                <w:rPr>
                  <w:rFonts w:hint="eastAsia"/>
                  <w:lang w:eastAsia="zh-CN"/>
                </w:rPr>
                <w:t>,</w:t>
              </w:r>
            </w:ins>
            <w:del w:id="5" w:author="ZTE" w:date="2020-10-12T11:04:00Z">
              <w:r>
                <w:rPr>
                  <w:lang w:eastAsia="zh-CN"/>
                </w:rPr>
                <w:delText xml:space="preserve"> and</w:delText>
              </w:r>
            </w:del>
            <w:r>
              <w:rPr>
                <w:lang w:eastAsia="zh-CN"/>
              </w:rPr>
              <w:t xml:space="preserve"> a DCI format 1_1 or a DCI format 1_2 can schedule a PDSCH reception and trigger a PUCCH transmission with corresponding HARQ-ACK information of any priority</w:t>
            </w:r>
            <w:ins w:id="6" w:author="ZTE" w:date="2020-10-12T11:04:00Z">
              <w:r>
                <w:rPr>
                  <w:rFonts w:hint="eastAsia"/>
                  <w:lang w:eastAsia="zh-CN"/>
                </w:rPr>
                <w:t xml:space="preserve">, and a DCI format 1_1 can indicate </w:t>
              </w:r>
              <w:proofErr w:type="spellStart"/>
              <w:r>
                <w:rPr>
                  <w:rFonts w:hint="eastAsia"/>
                  <w:lang w:eastAsia="zh-CN"/>
                </w:rPr>
                <w:t>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dormancy and trigger a PUCCH transmission with </w:t>
              </w:r>
              <w:r>
                <w:rPr>
                  <w:lang w:eastAsia="zh-CN"/>
                </w:rPr>
                <w:t>corresponding HARQ-ACK information of any priority</w:t>
              </w:r>
            </w:ins>
            <w:r>
              <w:rPr>
                <w:lang w:eastAsia="zh-CN"/>
              </w:rPr>
              <w:t xml:space="preserve">. </w:t>
            </w:r>
          </w:p>
        </w:tc>
      </w:tr>
    </w:tbl>
    <w:p w:rsidR="001135AB" w:rsidRDefault="001135AB">
      <w:pPr>
        <w:rPr>
          <w:lang w:val="en-GB" w:eastAsia="zh-CN"/>
        </w:rPr>
      </w:pPr>
    </w:p>
    <w:p w:rsidR="001135AB" w:rsidRDefault="00DC298B">
      <w:pPr>
        <w:pStyle w:val="Heading3"/>
        <w:rPr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ssue2</w:t>
      </w:r>
    </w:p>
    <w:p w:rsidR="001135AB" w:rsidRDefault="00DC298B">
      <w:pPr>
        <w:rPr>
          <w:lang w:eastAsia="zh-CN"/>
        </w:rPr>
      </w:pPr>
      <w:r>
        <w:rPr>
          <w:rFonts w:hint="eastAsia"/>
          <w:lang w:eastAsia="zh-CN"/>
        </w:rPr>
        <w:t xml:space="preserve">During RAN1#103e meeting, the issue on how to generate HARQ-ACK for SPS PDSCH release when two transport blocks are configured has been resolved.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35AB">
        <w:tc>
          <w:tcPr>
            <w:tcW w:w="9628" w:type="dxa"/>
          </w:tcPr>
          <w:p w:rsidR="001135AB" w:rsidRDefault="00DC298B">
            <w:pPr>
              <w:rPr>
                <w:lang w:val="en-GB" w:eastAsia="zh-CN"/>
              </w:rPr>
            </w:pPr>
            <w:r>
              <w:t xml:space="preserve">If </w:t>
            </w:r>
            <w:proofErr w:type="spellStart"/>
            <w:r>
              <w:rPr>
                <w:i/>
              </w:rPr>
              <w:t>maxNrofCodeWordsScheduledByDCI</w:t>
            </w:r>
            <w:proofErr w:type="spellEnd"/>
            <w:r>
              <w:rPr>
                <w:rFonts w:cs="Arial"/>
                <w:lang w:eastAsia="zh-CN"/>
              </w:rPr>
              <w:t xml:space="preserve"> indicates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reception of</w:t>
            </w:r>
            <w:r>
              <w:rPr>
                <w:rFonts w:cs="Arial" w:hint="eastAsia"/>
                <w:lang w:eastAsia="zh-CN"/>
              </w:rPr>
              <w:t xml:space="preserve"> two transport blocks</w:t>
            </w:r>
            <w:r>
              <w:rPr>
                <w:rFonts w:hint="eastAsia"/>
                <w:lang w:eastAsia="zh-CN"/>
              </w:rPr>
              <w:t>, when</w:t>
            </w:r>
            <w:r>
              <w:rPr>
                <w:lang w:eastAsia="zh-CN"/>
              </w:rPr>
              <w:t xml:space="preserve"> the UE receives a PDSCH with </w:t>
            </w:r>
            <w:r>
              <w:rPr>
                <w:rFonts w:hint="eastAsia"/>
                <w:lang w:eastAsia="zh-CN"/>
              </w:rPr>
              <w:t>one transport block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u w:val="single"/>
                <w:lang w:eastAsia="zh-CN"/>
              </w:rPr>
              <w:t>or a SPS PDSCH release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the HARQ-ACK </w:t>
            </w:r>
            <w:r>
              <w:rPr>
                <w:lang w:eastAsia="zh-CN"/>
              </w:rPr>
              <w:t>information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associated with the first transport block </w:t>
            </w:r>
            <w:r>
              <w:rPr>
                <w:lang w:eastAsia="zh-CN"/>
              </w:rPr>
              <w:t xml:space="preserve">and the </w:t>
            </w:r>
            <w:r>
              <w:rPr>
                <w:rFonts w:hint="eastAsia"/>
                <w:lang w:eastAsia="zh-CN"/>
              </w:rPr>
              <w:t>UE generate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a NACK for the second transport block if </w:t>
            </w:r>
            <w:proofErr w:type="spellStart"/>
            <w:r>
              <w:rPr>
                <w:i/>
              </w:rPr>
              <w:t>harq</w:t>
            </w:r>
            <w:proofErr w:type="spellEnd"/>
            <w:r>
              <w:rPr>
                <w:i/>
              </w:rPr>
              <w:t>-ACK-</w:t>
            </w:r>
            <w:proofErr w:type="spellStart"/>
            <w:r>
              <w:rPr>
                <w:i/>
              </w:rPr>
              <w:t>SpatialBundlingPUCCH</w:t>
            </w:r>
            <w:proofErr w:type="spellEnd"/>
            <w:r>
              <w:rPr>
                <w:rFonts w:hint="eastAsia"/>
                <w:lang w:eastAsia="zh-CN"/>
              </w:rPr>
              <w:t xml:space="preserve"> is not </w:t>
            </w:r>
            <w:r>
              <w:rPr>
                <w:lang w:eastAsia="zh-CN"/>
              </w:rPr>
              <w:t>provided</w:t>
            </w:r>
            <w:r>
              <w:rPr>
                <w:rFonts w:hint="eastAsia"/>
                <w:lang w:eastAsia="zh-CN"/>
              </w:rPr>
              <w:t xml:space="preserve"> and generate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HARQ-ACK </w:t>
            </w:r>
            <w:r>
              <w:rPr>
                <w:lang w:eastAsia="zh-CN"/>
              </w:rPr>
              <w:t xml:space="preserve">information with </w:t>
            </w:r>
            <w:r>
              <w:rPr>
                <w:rFonts w:hint="eastAsia"/>
                <w:lang w:eastAsia="zh-CN"/>
              </w:rPr>
              <w:t xml:space="preserve">value </w:t>
            </w:r>
            <w:r>
              <w:rPr>
                <w:lang w:eastAsia="zh-CN"/>
              </w:rPr>
              <w:t xml:space="preserve">of ACK </w:t>
            </w:r>
            <w:r>
              <w:rPr>
                <w:rFonts w:hint="eastAsia"/>
                <w:lang w:eastAsia="zh-CN"/>
              </w:rPr>
              <w:t xml:space="preserve">for the second </w:t>
            </w:r>
            <w:r>
              <w:rPr>
                <w:lang w:eastAsia="zh-CN"/>
              </w:rPr>
              <w:t>transport block</w:t>
            </w:r>
            <w:r>
              <w:rPr>
                <w:rFonts w:hint="eastAsia"/>
                <w:lang w:eastAsia="zh-CN"/>
              </w:rPr>
              <w:t xml:space="preserve"> if </w:t>
            </w:r>
            <w:proofErr w:type="spellStart"/>
            <w:r>
              <w:rPr>
                <w:i/>
              </w:rPr>
              <w:t>harq</w:t>
            </w:r>
            <w:proofErr w:type="spellEnd"/>
            <w:r>
              <w:rPr>
                <w:i/>
              </w:rPr>
              <w:t>-ACK-</w:t>
            </w:r>
            <w:proofErr w:type="spellStart"/>
            <w:r>
              <w:rPr>
                <w:i/>
              </w:rPr>
              <w:t>SpatialBundlingPUCCH</w:t>
            </w:r>
            <w:proofErr w:type="spellEnd"/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provided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</w:tbl>
    <w:p w:rsidR="001135AB" w:rsidRDefault="001135AB">
      <w:pPr>
        <w:rPr>
          <w:lang w:val="en-GB" w:eastAsia="zh-CN"/>
        </w:rPr>
      </w:pPr>
    </w:p>
    <w:p w:rsidR="001135AB" w:rsidRDefault="00DC298B">
      <w:pPr>
        <w:rPr>
          <w:lang w:eastAsia="zh-CN"/>
        </w:rPr>
      </w:pPr>
      <w:r>
        <w:rPr>
          <w:rFonts w:hint="eastAsia"/>
          <w:lang w:eastAsia="zh-CN"/>
        </w:rPr>
        <w:t xml:space="preserve">However, the same issue for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dormancy indication without scheduling a PDSCH still exists. This CR tries to clarify this issue.</w:t>
      </w:r>
    </w:p>
    <w:p w:rsidR="001135AB" w:rsidRDefault="00DC298B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2</w:t>
      </w:r>
      <w:r>
        <w:rPr>
          <w:rFonts w:hint="eastAsia"/>
          <w:i/>
          <w:iCs/>
          <w:lang w:eastAsia="zh-CN"/>
        </w:rPr>
        <w:t>: RAN1 introduces the following TP for Section 9.1.2.1 of TS38.213</w:t>
      </w:r>
      <w:r w:rsidR="002F0749">
        <w:rPr>
          <w:i/>
          <w:iCs/>
          <w:lang w:eastAsia="zh-CN"/>
        </w:rPr>
        <w:t xml:space="preserve"> (Included in CR#1 also)</w:t>
      </w:r>
      <w:r>
        <w:rPr>
          <w:rFonts w:hint="eastAsia"/>
          <w:i/>
          <w:iCs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35AB">
        <w:tc>
          <w:tcPr>
            <w:tcW w:w="9628" w:type="dxa"/>
          </w:tcPr>
          <w:p w:rsidR="001135AB" w:rsidRDefault="00DC298B">
            <w:pPr>
              <w:rPr>
                <w:lang w:val="en-GB" w:eastAsia="zh-CN"/>
              </w:rPr>
            </w:pPr>
            <w:r>
              <w:t xml:space="preserve">If </w:t>
            </w:r>
            <w:proofErr w:type="spellStart"/>
            <w:r>
              <w:rPr>
                <w:i/>
              </w:rPr>
              <w:t>maxNrofCodeWordsScheduledByDCI</w:t>
            </w:r>
            <w:proofErr w:type="spellEnd"/>
            <w:r>
              <w:rPr>
                <w:rFonts w:cs="Arial"/>
                <w:lang w:eastAsia="zh-CN"/>
              </w:rPr>
              <w:t xml:space="preserve"> indicates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reception of</w:t>
            </w:r>
            <w:r>
              <w:rPr>
                <w:rFonts w:cs="Arial" w:hint="eastAsia"/>
                <w:lang w:eastAsia="zh-CN"/>
              </w:rPr>
              <w:t xml:space="preserve"> two transport blocks</w:t>
            </w:r>
            <w:r>
              <w:rPr>
                <w:rFonts w:hint="eastAsia"/>
                <w:lang w:eastAsia="zh-CN"/>
              </w:rPr>
              <w:t>, when</w:t>
            </w:r>
            <w:r>
              <w:rPr>
                <w:lang w:eastAsia="zh-CN"/>
              </w:rPr>
              <w:t xml:space="preserve"> the UE receives a PDSCH with </w:t>
            </w:r>
            <w:r>
              <w:rPr>
                <w:rFonts w:hint="eastAsia"/>
                <w:lang w:eastAsia="zh-CN"/>
              </w:rPr>
              <w:t>one transport block</w:t>
            </w:r>
            <w:ins w:id="7" w:author="ZTE" w:date="2021-01-09T11:31:00Z">
              <w:r>
                <w:rPr>
                  <w:rFonts w:hint="eastAsia"/>
                  <w:lang w:eastAsia="zh-CN"/>
                </w:rPr>
                <w:t xml:space="preserve">, </w:t>
              </w:r>
              <w:proofErr w:type="spellStart"/>
              <w:r>
                <w:rPr>
                  <w:rFonts w:hint="eastAsia"/>
                  <w:lang w:eastAsia="zh-CN"/>
                </w:rPr>
                <w:t>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dormancy indication</w:t>
              </w:r>
            </w:ins>
            <w:r>
              <w:rPr>
                <w:rFonts w:hint="eastAsia"/>
                <w:lang w:eastAsia="zh-CN"/>
              </w:rPr>
              <w:t xml:space="preserve"> or a SPS PDSCH release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the HARQ-ACK </w:t>
            </w:r>
            <w:r>
              <w:rPr>
                <w:lang w:eastAsia="zh-CN"/>
              </w:rPr>
              <w:t>information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associated with the first transport block </w:t>
            </w:r>
            <w:r>
              <w:rPr>
                <w:lang w:eastAsia="zh-CN"/>
              </w:rPr>
              <w:t xml:space="preserve">and the </w:t>
            </w:r>
            <w:r>
              <w:rPr>
                <w:rFonts w:hint="eastAsia"/>
                <w:lang w:eastAsia="zh-CN"/>
              </w:rPr>
              <w:t>UE generate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a NACK for the second transport block if </w:t>
            </w:r>
            <w:proofErr w:type="spellStart"/>
            <w:r>
              <w:rPr>
                <w:i/>
              </w:rPr>
              <w:t>harq</w:t>
            </w:r>
            <w:proofErr w:type="spellEnd"/>
            <w:r>
              <w:rPr>
                <w:i/>
              </w:rPr>
              <w:t>-ACK-</w:t>
            </w:r>
            <w:proofErr w:type="spellStart"/>
            <w:r>
              <w:rPr>
                <w:i/>
              </w:rPr>
              <w:t>SpatialBundlingPUCCH</w:t>
            </w:r>
            <w:proofErr w:type="spellEnd"/>
            <w:r>
              <w:rPr>
                <w:rFonts w:hint="eastAsia"/>
                <w:lang w:eastAsia="zh-CN"/>
              </w:rPr>
              <w:t xml:space="preserve"> is not </w:t>
            </w:r>
            <w:r>
              <w:rPr>
                <w:lang w:eastAsia="zh-CN"/>
              </w:rPr>
              <w:t>provided</w:t>
            </w:r>
            <w:r>
              <w:rPr>
                <w:rFonts w:hint="eastAsia"/>
                <w:lang w:eastAsia="zh-CN"/>
              </w:rPr>
              <w:t xml:space="preserve"> and generate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HARQ-ACK </w:t>
            </w:r>
            <w:r>
              <w:rPr>
                <w:lang w:eastAsia="zh-CN"/>
              </w:rPr>
              <w:t xml:space="preserve">information with </w:t>
            </w:r>
            <w:r>
              <w:rPr>
                <w:rFonts w:hint="eastAsia"/>
                <w:lang w:eastAsia="zh-CN"/>
              </w:rPr>
              <w:t xml:space="preserve">value </w:t>
            </w:r>
            <w:r>
              <w:rPr>
                <w:lang w:eastAsia="zh-CN"/>
              </w:rPr>
              <w:t xml:space="preserve">of ACK </w:t>
            </w:r>
            <w:r>
              <w:rPr>
                <w:rFonts w:hint="eastAsia"/>
                <w:lang w:eastAsia="zh-CN"/>
              </w:rPr>
              <w:t xml:space="preserve">for the second </w:t>
            </w:r>
            <w:r>
              <w:rPr>
                <w:lang w:eastAsia="zh-CN"/>
              </w:rPr>
              <w:t>transport block</w:t>
            </w:r>
            <w:r>
              <w:rPr>
                <w:rFonts w:hint="eastAsia"/>
                <w:lang w:eastAsia="zh-CN"/>
              </w:rPr>
              <w:t xml:space="preserve"> if </w:t>
            </w:r>
            <w:proofErr w:type="spellStart"/>
            <w:r>
              <w:rPr>
                <w:i/>
              </w:rPr>
              <w:t>harq</w:t>
            </w:r>
            <w:proofErr w:type="spellEnd"/>
            <w:r>
              <w:rPr>
                <w:i/>
              </w:rPr>
              <w:t>-ACK-</w:t>
            </w:r>
            <w:proofErr w:type="spellStart"/>
            <w:r>
              <w:rPr>
                <w:i/>
              </w:rPr>
              <w:t>SpatialBundlingPUCCH</w:t>
            </w:r>
            <w:proofErr w:type="spellEnd"/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provided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</w:tbl>
    <w:p w:rsidR="001135AB" w:rsidRDefault="001135AB">
      <w:pPr>
        <w:rPr>
          <w:lang w:val="en-GB" w:eastAsia="zh-CN"/>
        </w:rPr>
      </w:pPr>
    </w:p>
    <w:p w:rsidR="001135AB" w:rsidRDefault="001135AB">
      <w:pPr>
        <w:rPr>
          <w:lang w:val="en-GB" w:eastAsia="zh-CN"/>
        </w:rPr>
      </w:pPr>
    </w:p>
    <w:p w:rsidR="001135AB" w:rsidRDefault="00DC298B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1135AB" w:rsidRDefault="00DC298B">
      <w:pPr>
        <w:rPr>
          <w:lang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proofErr w:type="spellStart"/>
      <w:r>
        <w:rPr>
          <w:lang w:val="en-GB" w:eastAsia="zh-CN"/>
        </w:rPr>
        <w:t>th</w:t>
      </w:r>
      <w:proofErr w:type="spellEnd"/>
      <w:r>
        <w:rPr>
          <w:rFonts w:hint="eastAsia"/>
          <w:lang w:eastAsia="zh-CN"/>
        </w:rPr>
        <w:t xml:space="preserve">is contribution, we provide our analysis and discussion for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dormancy.</w:t>
      </w:r>
    </w:p>
    <w:p w:rsidR="002F0749" w:rsidRDefault="002F0749" w:rsidP="002F0749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1</w:t>
      </w:r>
      <w:r>
        <w:rPr>
          <w:rFonts w:hint="eastAsia"/>
          <w:i/>
          <w:iCs/>
          <w:lang w:eastAsia="zh-CN"/>
        </w:rPr>
        <w:t>: RAN1 introduces the following TP for Section 9 of TS38.213</w:t>
      </w:r>
      <w:r>
        <w:rPr>
          <w:i/>
          <w:iCs/>
          <w:lang w:eastAsia="zh-CN"/>
        </w:rPr>
        <w:t xml:space="preserve"> (Included in CR#1 also)</w:t>
      </w:r>
      <w:r>
        <w:rPr>
          <w:rFonts w:hint="eastAsia"/>
          <w:i/>
          <w:iCs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F0749">
        <w:tc>
          <w:tcPr>
            <w:tcW w:w="9854" w:type="dxa"/>
          </w:tcPr>
          <w:p w:rsidR="002F0749" w:rsidRDefault="002F0749" w:rsidP="00877C17">
            <w:pPr>
              <w:rPr>
                <w:lang w:eastAsia="zh-CN"/>
              </w:rPr>
            </w:pPr>
            <w:r>
              <w:rPr>
                <w:lang w:eastAsia="zh-CN"/>
              </w:rPr>
              <w:t>If in an active DL BWP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</w:t>
            </w:r>
            <w:ins w:id="8" w:author="ZTE" w:date="2020-10-12T11:04:00Z">
              <w:r>
                <w:rPr>
                  <w:rFonts w:hint="eastAsia"/>
                  <w:lang w:eastAsia="zh-CN"/>
                </w:rPr>
                <w:t>,</w:t>
              </w:r>
            </w:ins>
            <w:del w:id="9" w:author="ZTE" w:date="2020-10-12T11:04:00Z">
              <w:r>
                <w:rPr>
                  <w:lang w:eastAsia="zh-CN"/>
                </w:rPr>
                <w:delText xml:space="preserve"> and</w:delText>
              </w:r>
            </w:del>
            <w:r>
              <w:rPr>
                <w:lang w:eastAsia="zh-CN"/>
              </w:rPr>
              <w:t xml:space="preserve"> a DCI format 1_1 or a DCI format 1_2 can schedule a PDSCH reception and trigger a PUCCH transmission with corresponding HARQ-ACK information of any priority</w:t>
            </w:r>
            <w:ins w:id="10" w:author="ZTE" w:date="2020-10-12T11:04:00Z">
              <w:r>
                <w:rPr>
                  <w:rFonts w:hint="eastAsia"/>
                  <w:lang w:eastAsia="zh-CN"/>
                </w:rPr>
                <w:t xml:space="preserve">, and a DCI format 1_1 can indicate </w:t>
              </w:r>
              <w:proofErr w:type="spellStart"/>
              <w:r>
                <w:rPr>
                  <w:rFonts w:hint="eastAsia"/>
                  <w:lang w:eastAsia="zh-CN"/>
                </w:rPr>
                <w:t>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dormancy and trigger a PUCCH transmission with </w:t>
              </w:r>
              <w:r>
                <w:rPr>
                  <w:lang w:eastAsia="zh-CN"/>
                </w:rPr>
                <w:t>corresponding HARQ-ACK information of any priority</w:t>
              </w:r>
            </w:ins>
            <w:r>
              <w:rPr>
                <w:lang w:eastAsia="zh-CN"/>
              </w:rPr>
              <w:t xml:space="preserve">. </w:t>
            </w:r>
          </w:p>
        </w:tc>
      </w:tr>
    </w:tbl>
    <w:p w:rsidR="002F0749" w:rsidRDefault="002F0749" w:rsidP="002F0749">
      <w:pPr>
        <w:rPr>
          <w:b/>
          <w:bCs/>
          <w:i/>
          <w:iCs/>
          <w:lang w:eastAsia="zh-CN"/>
        </w:rPr>
      </w:pPr>
    </w:p>
    <w:p w:rsidR="002F0749" w:rsidRDefault="002F0749" w:rsidP="002F0749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lastRenderedPageBreak/>
        <w:t>Proposal 2</w:t>
      </w:r>
      <w:r>
        <w:rPr>
          <w:rFonts w:hint="eastAsia"/>
          <w:i/>
          <w:iCs/>
          <w:lang w:eastAsia="zh-CN"/>
        </w:rPr>
        <w:t>: RAN1 introduces the following TP for Section 9.1.2.1 of TS38.213</w:t>
      </w:r>
      <w:r>
        <w:rPr>
          <w:i/>
          <w:iCs/>
          <w:lang w:eastAsia="zh-CN"/>
        </w:rPr>
        <w:t xml:space="preserve"> (Included in CR#1 also)</w:t>
      </w:r>
      <w:r>
        <w:rPr>
          <w:rFonts w:hint="eastAsia"/>
          <w:i/>
          <w:iCs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F0749">
        <w:tc>
          <w:tcPr>
            <w:tcW w:w="9628" w:type="dxa"/>
          </w:tcPr>
          <w:p w:rsidR="002F0749" w:rsidRDefault="002F0749" w:rsidP="00877C17">
            <w:pPr>
              <w:rPr>
                <w:lang w:val="en-GB" w:eastAsia="zh-CN"/>
              </w:rPr>
            </w:pPr>
            <w:r>
              <w:t xml:space="preserve">If </w:t>
            </w:r>
            <w:proofErr w:type="spellStart"/>
            <w:r>
              <w:rPr>
                <w:i/>
              </w:rPr>
              <w:t>maxNrofCodeWordsScheduledByDCI</w:t>
            </w:r>
            <w:proofErr w:type="spellEnd"/>
            <w:r>
              <w:rPr>
                <w:rFonts w:cs="Arial"/>
                <w:lang w:eastAsia="zh-CN"/>
              </w:rPr>
              <w:t xml:space="preserve"> indicates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reception of</w:t>
            </w:r>
            <w:r>
              <w:rPr>
                <w:rFonts w:cs="Arial" w:hint="eastAsia"/>
                <w:lang w:eastAsia="zh-CN"/>
              </w:rPr>
              <w:t xml:space="preserve"> two transport blocks</w:t>
            </w:r>
            <w:r>
              <w:rPr>
                <w:rFonts w:hint="eastAsia"/>
                <w:lang w:eastAsia="zh-CN"/>
              </w:rPr>
              <w:t>, when</w:t>
            </w:r>
            <w:r>
              <w:rPr>
                <w:lang w:eastAsia="zh-CN"/>
              </w:rPr>
              <w:t xml:space="preserve"> the UE receives a PDSCH with </w:t>
            </w:r>
            <w:r>
              <w:rPr>
                <w:rFonts w:hint="eastAsia"/>
                <w:lang w:eastAsia="zh-CN"/>
              </w:rPr>
              <w:t>one transport block</w:t>
            </w:r>
            <w:ins w:id="11" w:author="ZTE" w:date="2021-01-09T11:31:00Z">
              <w:r>
                <w:rPr>
                  <w:rFonts w:hint="eastAsia"/>
                  <w:lang w:eastAsia="zh-CN"/>
                </w:rPr>
                <w:t xml:space="preserve">, </w:t>
              </w:r>
              <w:proofErr w:type="spellStart"/>
              <w:r>
                <w:rPr>
                  <w:rFonts w:hint="eastAsia"/>
                  <w:lang w:eastAsia="zh-CN"/>
                </w:rPr>
                <w:t>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dormancy indication</w:t>
              </w:r>
            </w:ins>
            <w:r>
              <w:rPr>
                <w:rFonts w:hint="eastAsia"/>
                <w:lang w:eastAsia="zh-CN"/>
              </w:rPr>
              <w:t xml:space="preserve"> or a SPS PDSCH release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the HARQ-ACK </w:t>
            </w:r>
            <w:r>
              <w:rPr>
                <w:lang w:eastAsia="zh-CN"/>
              </w:rPr>
              <w:t>information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associated with the first transport block </w:t>
            </w:r>
            <w:r>
              <w:rPr>
                <w:lang w:eastAsia="zh-CN"/>
              </w:rPr>
              <w:t xml:space="preserve">and the </w:t>
            </w:r>
            <w:r>
              <w:rPr>
                <w:rFonts w:hint="eastAsia"/>
                <w:lang w:eastAsia="zh-CN"/>
              </w:rPr>
              <w:t>UE generate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a NACK for the second transport block if </w:t>
            </w:r>
            <w:proofErr w:type="spellStart"/>
            <w:r>
              <w:rPr>
                <w:i/>
              </w:rPr>
              <w:t>harq</w:t>
            </w:r>
            <w:proofErr w:type="spellEnd"/>
            <w:r>
              <w:rPr>
                <w:i/>
              </w:rPr>
              <w:t>-ACK-</w:t>
            </w:r>
            <w:proofErr w:type="spellStart"/>
            <w:r>
              <w:rPr>
                <w:i/>
              </w:rPr>
              <w:t>SpatialBundlingPUCCH</w:t>
            </w:r>
            <w:proofErr w:type="spellEnd"/>
            <w:r>
              <w:rPr>
                <w:rFonts w:hint="eastAsia"/>
                <w:lang w:eastAsia="zh-CN"/>
              </w:rPr>
              <w:t xml:space="preserve"> is not </w:t>
            </w:r>
            <w:r>
              <w:rPr>
                <w:lang w:eastAsia="zh-CN"/>
              </w:rPr>
              <w:t>provided</w:t>
            </w:r>
            <w:r>
              <w:rPr>
                <w:rFonts w:hint="eastAsia"/>
                <w:lang w:eastAsia="zh-CN"/>
              </w:rPr>
              <w:t xml:space="preserve"> and generate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HARQ-ACK </w:t>
            </w:r>
            <w:r>
              <w:rPr>
                <w:lang w:eastAsia="zh-CN"/>
              </w:rPr>
              <w:t xml:space="preserve">information with </w:t>
            </w:r>
            <w:r>
              <w:rPr>
                <w:rFonts w:hint="eastAsia"/>
                <w:lang w:eastAsia="zh-CN"/>
              </w:rPr>
              <w:t xml:space="preserve">value </w:t>
            </w:r>
            <w:r>
              <w:rPr>
                <w:lang w:eastAsia="zh-CN"/>
              </w:rPr>
              <w:t xml:space="preserve">of ACK </w:t>
            </w:r>
            <w:r>
              <w:rPr>
                <w:rFonts w:hint="eastAsia"/>
                <w:lang w:eastAsia="zh-CN"/>
              </w:rPr>
              <w:t xml:space="preserve">for the second </w:t>
            </w:r>
            <w:r>
              <w:rPr>
                <w:lang w:eastAsia="zh-CN"/>
              </w:rPr>
              <w:t>transport block</w:t>
            </w:r>
            <w:r>
              <w:rPr>
                <w:rFonts w:hint="eastAsia"/>
                <w:lang w:eastAsia="zh-CN"/>
              </w:rPr>
              <w:t xml:space="preserve"> if </w:t>
            </w:r>
            <w:proofErr w:type="spellStart"/>
            <w:r>
              <w:rPr>
                <w:i/>
              </w:rPr>
              <w:t>harq</w:t>
            </w:r>
            <w:proofErr w:type="spellEnd"/>
            <w:r>
              <w:rPr>
                <w:i/>
              </w:rPr>
              <w:t>-ACK-</w:t>
            </w:r>
            <w:proofErr w:type="spellStart"/>
            <w:r>
              <w:rPr>
                <w:i/>
              </w:rPr>
              <w:t>SpatialBundlingPUCCH</w:t>
            </w:r>
            <w:proofErr w:type="spellEnd"/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provided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</w:tbl>
    <w:p w:rsidR="001135AB" w:rsidRDefault="001135AB">
      <w:pPr>
        <w:rPr>
          <w:lang w:eastAsia="zh-CN"/>
        </w:rPr>
      </w:pPr>
    </w:p>
    <w:sectPr w:rsidR="001135AB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807" w:rsidRDefault="007A7807">
      <w:pPr>
        <w:spacing w:after="0"/>
      </w:pPr>
      <w:r>
        <w:separator/>
      </w:r>
    </w:p>
  </w:endnote>
  <w:endnote w:type="continuationSeparator" w:id="0">
    <w:p w:rsidR="007A7807" w:rsidRDefault="007A78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AB" w:rsidRDefault="00DC29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35AB" w:rsidRDefault="001135A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AB" w:rsidRDefault="00DC298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555A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555A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807" w:rsidRDefault="007A7807">
      <w:pPr>
        <w:spacing w:after="0"/>
      </w:pPr>
      <w:r>
        <w:separator/>
      </w:r>
    </w:p>
  </w:footnote>
  <w:footnote w:type="continuationSeparator" w:id="0">
    <w:p w:rsidR="007A7807" w:rsidRDefault="007A78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AB" w:rsidRDefault="00DC298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5DC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781"/>
    <w:rsid w:val="00033BC2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37C6A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DB1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36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CEA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B0E"/>
    <w:rsid w:val="000C1DBD"/>
    <w:rsid w:val="000C2052"/>
    <w:rsid w:val="000C22A8"/>
    <w:rsid w:val="000C240A"/>
    <w:rsid w:val="000C2DE1"/>
    <w:rsid w:val="000C2E7E"/>
    <w:rsid w:val="000C3910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D54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375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5AB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3B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776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3AE7"/>
    <w:rsid w:val="001D43C0"/>
    <w:rsid w:val="001D448E"/>
    <w:rsid w:val="001D4969"/>
    <w:rsid w:val="001D4AF0"/>
    <w:rsid w:val="001D4F24"/>
    <w:rsid w:val="001D506F"/>
    <w:rsid w:val="001D57BC"/>
    <w:rsid w:val="001D5A2D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63E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3B4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005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81E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9DE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12F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749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B47"/>
    <w:rsid w:val="00304C9E"/>
    <w:rsid w:val="0030598E"/>
    <w:rsid w:val="00305E25"/>
    <w:rsid w:val="003061F7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16C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4EAF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56A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479DC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0B4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A43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2DFF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0E4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55A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1EEF"/>
    <w:rsid w:val="004220A5"/>
    <w:rsid w:val="004222BF"/>
    <w:rsid w:val="00422A01"/>
    <w:rsid w:val="00422D62"/>
    <w:rsid w:val="00422DB5"/>
    <w:rsid w:val="004232CC"/>
    <w:rsid w:val="004232D4"/>
    <w:rsid w:val="00423326"/>
    <w:rsid w:val="00423759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0F40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2D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2C3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1B5A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C67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341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752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4CA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6D5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1EE7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4A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50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23F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27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CC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5D68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15E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E61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6B0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D88"/>
    <w:rsid w:val="006E1E45"/>
    <w:rsid w:val="006E22CC"/>
    <w:rsid w:val="006E2461"/>
    <w:rsid w:val="006E3D3A"/>
    <w:rsid w:val="006E4441"/>
    <w:rsid w:val="006E4646"/>
    <w:rsid w:val="006E4B3E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19C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36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6F2E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775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807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54A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342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A9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CC0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78B"/>
    <w:rsid w:val="008C0D72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15E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4F4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0B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65EC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BF8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8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1C4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264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60FA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80F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6F2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9E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4CFA"/>
    <w:rsid w:val="00A25296"/>
    <w:rsid w:val="00A253C6"/>
    <w:rsid w:val="00A25802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643"/>
    <w:rsid w:val="00A46F5A"/>
    <w:rsid w:val="00A46FAD"/>
    <w:rsid w:val="00A47B46"/>
    <w:rsid w:val="00A47B4B"/>
    <w:rsid w:val="00A47E85"/>
    <w:rsid w:val="00A5044D"/>
    <w:rsid w:val="00A50653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A88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679"/>
    <w:rsid w:val="00AD1860"/>
    <w:rsid w:val="00AD1B21"/>
    <w:rsid w:val="00AD1DFE"/>
    <w:rsid w:val="00AD1F06"/>
    <w:rsid w:val="00AD23E9"/>
    <w:rsid w:val="00AD25AF"/>
    <w:rsid w:val="00AD284F"/>
    <w:rsid w:val="00AD288C"/>
    <w:rsid w:val="00AD29AF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59DF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D22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D8A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9C7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96F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4DEB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E7EF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D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60C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3E88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A2B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392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44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66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2D6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88B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32F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1A9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3C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8F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04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298B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884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53F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63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9FD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6D3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10A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D9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0C6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59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5E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714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1F4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1638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87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67D4C1C"/>
    <w:rsid w:val="06B127E5"/>
    <w:rsid w:val="072F2729"/>
    <w:rsid w:val="07C21FA9"/>
    <w:rsid w:val="09376839"/>
    <w:rsid w:val="0957797D"/>
    <w:rsid w:val="0972706B"/>
    <w:rsid w:val="09C21BB6"/>
    <w:rsid w:val="0A867EAB"/>
    <w:rsid w:val="0A90011D"/>
    <w:rsid w:val="0AFC60B7"/>
    <w:rsid w:val="0BAD7041"/>
    <w:rsid w:val="0C6F5654"/>
    <w:rsid w:val="0CC66B62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9B21ED8"/>
    <w:rsid w:val="1A514204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9A4043"/>
    <w:rsid w:val="20CD42FE"/>
    <w:rsid w:val="21035A99"/>
    <w:rsid w:val="21282288"/>
    <w:rsid w:val="23680C07"/>
    <w:rsid w:val="239E142D"/>
    <w:rsid w:val="245870DE"/>
    <w:rsid w:val="247247A7"/>
    <w:rsid w:val="2473146A"/>
    <w:rsid w:val="27362C85"/>
    <w:rsid w:val="27437CDE"/>
    <w:rsid w:val="27C5366D"/>
    <w:rsid w:val="27DD67CA"/>
    <w:rsid w:val="28690808"/>
    <w:rsid w:val="28A62D26"/>
    <w:rsid w:val="28AD20FE"/>
    <w:rsid w:val="28B07E55"/>
    <w:rsid w:val="28B54AA2"/>
    <w:rsid w:val="294D6347"/>
    <w:rsid w:val="29A6408E"/>
    <w:rsid w:val="2A0F0B23"/>
    <w:rsid w:val="2AFE2B7E"/>
    <w:rsid w:val="2D376513"/>
    <w:rsid w:val="2D5C6531"/>
    <w:rsid w:val="2DC863F1"/>
    <w:rsid w:val="2EB72406"/>
    <w:rsid w:val="2F2367DE"/>
    <w:rsid w:val="31542D3B"/>
    <w:rsid w:val="317B0188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9B248EA"/>
    <w:rsid w:val="3A135075"/>
    <w:rsid w:val="3A8424B5"/>
    <w:rsid w:val="3AB31D0C"/>
    <w:rsid w:val="3B4A3B53"/>
    <w:rsid w:val="3BF47021"/>
    <w:rsid w:val="3C923082"/>
    <w:rsid w:val="3D0354C7"/>
    <w:rsid w:val="3D7642C9"/>
    <w:rsid w:val="3DDA6D42"/>
    <w:rsid w:val="3E0032CA"/>
    <w:rsid w:val="3E7347F4"/>
    <w:rsid w:val="3EF83C43"/>
    <w:rsid w:val="3F01664D"/>
    <w:rsid w:val="3F175FC8"/>
    <w:rsid w:val="3F6321D3"/>
    <w:rsid w:val="3FD010A5"/>
    <w:rsid w:val="40850DCD"/>
    <w:rsid w:val="41AC1D9C"/>
    <w:rsid w:val="4242619A"/>
    <w:rsid w:val="427B21D7"/>
    <w:rsid w:val="42B20782"/>
    <w:rsid w:val="44917C93"/>
    <w:rsid w:val="45A607ED"/>
    <w:rsid w:val="45FF60DE"/>
    <w:rsid w:val="46D41E44"/>
    <w:rsid w:val="47AE2F53"/>
    <w:rsid w:val="49446ABC"/>
    <w:rsid w:val="496938E0"/>
    <w:rsid w:val="49882B35"/>
    <w:rsid w:val="49A67E3A"/>
    <w:rsid w:val="4B3872E6"/>
    <w:rsid w:val="4C5C71D6"/>
    <w:rsid w:val="4CA149AE"/>
    <w:rsid w:val="4DF51404"/>
    <w:rsid w:val="4E5633F4"/>
    <w:rsid w:val="4E7740D9"/>
    <w:rsid w:val="4EAC0AFF"/>
    <w:rsid w:val="4EC2021D"/>
    <w:rsid w:val="50FD13B2"/>
    <w:rsid w:val="51573EF4"/>
    <w:rsid w:val="52FE30BB"/>
    <w:rsid w:val="5344678B"/>
    <w:rsid w:val="536E79E7"/>
    <w:rsid w:val="54CE2507"/>
    <w:rsid w:val="55181CD2"/>
    <w:rsid w:val="55D01D97"/>
    <w:rsid w:val="566112BA"/>
    <w:rsid w:val="57244B18"/>
    <w:rsid w:val="57EF6871"/>
    <w:rsid w:val="58240039"/>
    <w:rsid w:val="595A121E"/>
    <w:rsid w:val="59C75644"/>
    <w:rsid w:val="59D92540"/>
    <w:rsid w:val="5AED657C"/>
    <w:rsid w:val="5AF07FF7"/>
    <w:rsid w:val="5AF422E5"/>
    <w:rsid w:val="5BF26431"/>
    <w:rsid w:val="5E780DEA"/>
    <w:rsid w:val="5F263BA2"/>
    <w:rsid w:val="5F343C4B"/>
    <w:rsid w:val="5F631FA8"/>
    <w:rsid w:val="60FD51FF"/>
    <w:rsid w:val="65507243"/>
    <w:rsid w:val="65576B9C"/>
    <w:rsid w:val="655E4047"/>
    <w:rsid w:val="656027FF"/>
    <w:rsid w:val="66457E51"/>
    <w:rsid w:val="6680376E"/>
    <w:rsid w:val="66ED31EA"/>
    <w:rsid w:val="6756609D"/>
    <w:rsid w:val="691A3243"/>
    <w:rsid w:val="696C42BB"/>
    <w:rsid w:val="698A6B0F"/>
    <w:rsid w:val="6A782EAA"/>
    <w:rsid w:val="6B60207B"/>
    <w:rsid w:val="6B704279"/>
    <w:rsid w:val="6BBA42CE"/>
    <w:rsid w:val="6D020EA1"/>
    <w:rsid w:val="6E0F1211"/>
    <w:rsid w:val="6FBD0858"/>
    <w:rsid w:val="72E1752D"/>
    <w:rsid w:val="73A015C2"/>
    <w:rsid w:val="73A913CF"/>
    <w:rsid w:val="73EB1497"/>
    <w:rsid w:val="74000A47"/>
    <w:rsid w:val="740D3AB7"/>
    <w:rsid w:val="74885606"/>
    <w:rsid w:val="751115BE"/>
    <w:rsid w:val="75533B57"/>
    <w:rsid w:val="75740E00"/>
    <w:rsid w:val="763A080C"/>
    <w:rsid w:val="76820429"/>
    <w:rsid w:val="76EB5B39"/>
    <w:rsid w:val="776F4F23"/>
    <w:rsid w:val="78156E78"/>
    <w:rsid w:val="782D5EAF"/>
    <w:rsid w:val="786302A1"/>
    <w:rsid w:val="789F1175"/>
    <w:rsid w:val="7931734A"/>
    <w:rsid w:val="7ADB38D4"/>
    <w:rsid w:val="7DD2691C"/>
    <w:rsid w:val="7E1F558B"/>
    <w:rsid w:val="7E3563A1"/>
    <w:rsid w:val="7E9326F9"/>
    <w:rsid w:val="7EE20452"/>
    <w:rsid w:val="7F32018E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A632806-89CD-4FA8-A49A-D90E7E254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Pr>
      <w:lang w:eastAsia="zh-CN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Pr>
      <w:lang w:eastAsia="en-US"/>
    </w:rPr>
  </w:style>
  <w:style w:type="character" w:customStyle="1" w:styleId="B2Char">
    <w:name w:val="B2 Char"/>
    <w:basedOn w:val="DefaultParagraphFont"/>
    <w:link w:val="B2"/>
    <w:qFormat/>
    <w:locked/>
    <w:rPr>
      <w:lang w:eastAsia="en-US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/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">
    <w:name w:val="正文2"/>
    <w:qFormat/>
    <w:pPr>
      <w:spacing w:before="100" w:beforeAutospacing="1" w:after="180"/>
    </w:pPr>
    <w:rPr>
      <w:rFonts w:eastAsia="宋体"/>
      <w:sz w:val="24"/>
      <w:szCs w:val="24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3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">
    <w:name w:val="正文3"/>
    <w:qFormat/>
    <w:pPr>
      <w:spacing w:before="100" w:beforeAutospacing="1" w:after="180"/>
    </w:pPr>
    <w:rPr>
      <w:rFonts w:eastAsia="宋体"/>
      <w:sz w:val="24"/>
      <w:szCs w:val="24"/>
    </w:rPr>
  </w:style>
  <w:style w:type="paragraph" w:customStyle="1" w:styleId="31">
    <w:name w:val="标题 31"/>
    <w:basedOn w:val="Normal"/>
    <w:next w:val="30"/>
    <w:qFormat/>
    <w:pPr>
      <w:keepNext/>
      <w:keepLines/>
      <w:widowControl w:val="0"/>
      <w:overflowPunct/>
      <w:autoSpaceDE/>
      <w:autoSpaceDN/>
      <w:adjustRightInd/>
      <w:spacing w:before="120"/>
      <w:ind w:left="1134" w:hanging="1134"/>
      <w:jc w:val="left"/>
      <w:textAlignment w:val="auto"/>
      <w:outlineLvl w:val="2"/>
    </w:pPr>
    <w:rPr>
      <w:rFonts w:ascii="Arial" w:hAnsi="Arial"/>
      <w:sz w:val="28"/>
      <w:szCs w:val="28"/>
      <w:lang w:eastAsia="zh-CN"/>
    </w:rPr>
  </w:style>
  <w:style w:type="paragraph" w:customStyle="1" w:styleId="4">
    <w:name w:val="正文4"/>
    <w:pPr>
      <w:spacing w:before="100" w:beforeAutospacing="1" w:after="180"/>
    </w:pPr>
    <w:rPr>
      <w:rFonts w:eastAsia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9AE00963-AAE4-4858-AF12-FA6DB9FF2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1000</Words>
  <Characters>5706</Characters>
  <Application>Microsoft Office Word</Application>
  <DocSecurity>0</DocSecurity>
  <Lines>47</Lines>
  <Paragraphs>13</Paragraphs>
  <ScaleCrop>false</ScaleCrop>
  <Company>ZTE Corporation</Company>
  <LinksUpToDate>false</LinksUpToDate>
  <CharactersWithSpaces>6693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94</cp:revision>
  <cp:lastPrinted>2018-04-07T03:05:00Z</cp:lastPrinted>
  <dcterms:created xsi:type="dcterms:W3CDTF">2020-04-10T11:34:00Z</dcterms:created>
  <dcterms:modified xsi:type="dcterms:W3CDTF">2021-01-19T01:34:00Z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